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B0177D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</w:t>
      </w:r>
      <w:r w:rsidR="003424AA" w:rsidRPr="00610FC8">
        <w:rPr>
          <w:rFonts w:ascii="Arial" w:hAnsi="Arial" w:cs="Arial"/>
          <w:b/>
          <w:sz w:val="22"/>
          <w:szCs w:val="22"/>
        </w:rPr>
        <w:t>12</w:t>
      </w:r>
      <w:r w:rsidR="003424AA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C0A54">
        <w:rPr>
          <w:rFonts w:ascii="Arial" w:hAnsi="Arial" w:cs="Arial"/>
          <w:b/>
          <w:bCs/>
          <w:color w:val="808080"/>
          <w:sz w:val="26"/>
          <w:szCs w:val="26"/>
        </w:rPr>
        <w:t>S3-254162</w:t>
      </w:r>
    </w:p>
    <w:p w14:paraId="43302BF2" w14:textId="77777777" w:rsidR="003424AA" w:rsidRPr="00610FC8" w:rsidRDefault="003424AA" w:rsidP="003424AA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55819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40D5">
        <w:rPr>
          <w:rFonts w:ascii="Arial" w:hAnsi="Arial" w:cs="Arial"/>
          <w:b/>
          <w:bCs/>
          <w:lang w:val="en-US"/>
        </w:rPr>
        <w:t>CableLabs</w:t>
      </w:r>
    </w:p>
    <w:p w14:paraId="65CE4E4B" w14:textId="62E834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424AA">
        <w:rPr>
          <w:rFonts w:ascii="Arial" w:hAnsi="Arial" w:cs="Arial"/>
          <w:b/>
          <w:bCs/>
          <w:lang w:val="en-US"/>
        </w:rPr>
        <w:t xml:space="preserve">A new annex on security </w:t>
      </w:r>
      <w:r w:rsidR="002440D5">
        <w:rPr>
          <w:rFonts w:ascii="Arial" w:hAnsi="Arial" w:cs="Arial"/>
          <w:b/>
          <w:bCs/>
          <w:lang w:val="en-US"/>
        </w:rPr>
        <w:t>requirement</w:t>
      </w:r>
      <w:r w:rsidR="003424AA">
        <w:rPr>
          <w:rFonts w:ascii="Arial" w:hAnsi="Arial" w:cs="Arial"/>
          <w:b/>
          <w:bCs/>
          <w:lang w:val="en-US"/>
        </w:rPr>
        <w:t xml:space="preserve"> analysis</w:t>
      </w:r>
      <w:r w:rsidR="002440D5">
        <w:rPr>
          <w:rFonts w:ascii="Arial" w:hAnsi="Arial" w:cs="Arial"/>
          <w:b/>
          <w:bCs/>
          <w:lang w:val="en-US"/>
        </w:rPr>
        <w:t xml:space="preserve"> for 6G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8E85C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0E73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3B70A53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3424AA">
        <w:rPr>
          <w:lang w:val="en-US"/>
        </w:rPr>
        <w:t xml:space="preserve">a new annex for TR 33.801-01on </w:t>
      </w:r>
      <w:r w:rsidR="002E2A16">
        <w:rPr>
          <w:lang w:val="en-US"/>
        </w:rPr>
        <w:t>security requirement</w:t>
      </w:r>
      <w:r w:rsidR="003424AA">
        <w:rPr>
          <w:lang w:val="en-US"/>
        </w:rPr>
        <w:t xml:space="preserve"> analysis for 6G.</w:t>
      </w:r>
    </w:p>
    <w:p w14:paraId="182078DE" w14:textId="77777777" w:rsidR="00560E73" w:rsidRDefault="00560E7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3C103D85" w:rsidR="008C76DA" w:rsidRDefault="008C76DA" w:rsidP="008C76DA">
      <w:pPr>
        <w:pStyle w:val="Heading1"/>
        <w:rPr>
          <w:ins w:id="0" w:author="Tao Wan" w:date="2025-11-08T10:33:00Z" w16du:dateUtc="2025-11-08T15:33:00Z"/>
        </w:rPr>
      </w:pPr>
      <w:bookmarkStart w:id="1" w:name="_Toc209957928"/>
      <w:r>
        <w:t xml:space="preserve"> </w:t>
      </w:r>
      <w:bookmarkEnd w:id="1"/>
    </w:p>
    <w:p w14:paraId="3BB4BD77" w14:textId="51D24D1D" w:rsidR="003424AA" w:rsidRPr="003424AA" w:rsidRDefault="003424AA" w:rsidP="003424AA">
      <w:ins w:id="2" w:author="Tao Wan" w:date="2025-11-08T10:33:00Z" w16du:dateUtc="2025-11-08T15:33:00Z">
        <w:r>
          <w:rPr>
            <w:rFonts w:ascii="Arial" w:hAnsi="Arial"/>
            <w:sz w:val="36"/>
          </w:rPr>
          <w:t xml:space="preserve">Annex </w:t>
        </w:r>
      </w:ins>
      <w:ins w:id="3" w:author="Tao Wan" w:date="2025-11-08T10:34:00Z" w16du:dateUtc="2025-11-08T15:34:00Z">
        <w:r>
          <w:rPr>
            <w:rFonts w:ascii="Arial" w:hAnsi="Arial"/>
            <w:sz w:val="36"/>
          </w:rPr>
          <w:t xml:space="preserve">X </w:t>
        </w:r>
      </w:ins>
      <w:ins w:id="4" w:author="Tao Wan" w:date="2025-11-08T10:41:00Z" w16du:dateUtc="2025-11-08T15:41:00Z">
        <w:r>
          <w:rPr>
            <w:rFonts w:ascii="Arial" w:hAnsi="Arial"/>
            <w:sz w:val="36"/>
          </w:rPr>
          <w:tab/>
        </w:r>
      </w:ins>
      <w:ins w:id="5" w:author="Tao Wan" w:date="2025-11-08T10:35:00Z" w16du:dateUtc="2025-11-08T15:35:00Z">
        <w:r>
          <w:rPr>
            <w:rFonts w:ascii="Arial" w:hAnsi="Arial"/>
            <w:sz w:val="36"/>
          </w:rPr>
          <w:t>S</w:t>
        </w:r>
      </w:ins>
      <w:ins w:id="6" w:author="Tao Wan" w:date="2025-11-08T10:34:00Z" w16du:dateUtc="2025-11-08T15:34:00Z">
        <w:r>
          <w:rPr>
            <w:rFonts w:ascii="Arial" w:hAnsi="Arial"/>
            <w:sz w:val="36"/>
          </w:rPr>
          <w:t>ecurity requirement analysis for 6G</w:t>
        </w:r>
      </w:ins>
    </w:p>
    <w:p w14:paraId="5AF13843" w14:textId="0E252F03" w:rsidR="003424AA" w:rsidRPr="003424AA" w:rsidRDefault="003424AA" w:rsidP="003424AA">
      <w:pPr>
        <w:pStyle w:val="Heading2"/>
        <w:rPr>
          <w:ins w:id="7" w:author="Tao Wan" w:date="2025-10-05T17:37:00Z" w16du:dateUtc="2025-10-05T21:37:00Z"/>
          <w:lang w:val="en-US"/>
        </w:rPr>
      </w:pPr>
      <w:bookmarkStart w:id="8" w:name="_Toc212013943"/>
      <w:ins w:id="9" w:author="Tao Wan" w:date="2025-11-08T10:35:00Z" w16du:dateUtc="2025-11-08T15:35:00Z">
        <w:r>
          <w:rPr>
            <w:lang w:val="en-US"/>
          </w:rPr>
          <w:t>X</w:t>
        </w:r>
        <w:r w:rsidRPr="00D6114A">
          <w:rPr>
            <w:lang w:val="en-US"/>
          </w:rPr>
          <w:t>.1</w:t>
        </w:r>
        <w:r w:rsidRPr="00D6114A">
          <w:rPr>
            <w:lang w:val="en-US"/>
          </w:rPr>
          <w:tab/>
          <w:t>General</w:t>
        </w:r>
      </w:ins>
      <w:bookmarkEnd w:id="8"/>
    </w:p>
    <w:p w14:paraId="553E57B6" w14:textId="0032FBCD" w:rsidR="00B166E5" w:rsidRDefault="007B43EC">
      <w:pPr>
        <w:rPr>
          <w:ins w:id="10" w:author="Tao Wan" w:date="2025-10-05T17:49:00Z" w16du:dateUtc="2025-10-05T21:49:00Z"/>
        </w:rPr>
      </w:pPr>
      <w:ins w:id="11" w:author="Tao Wan" w:date="2025-10-05T17:37:00Z" w16du:dateUtc="2025-10-05T21:37:00Z">
        <w:r>
          <w:t>Security and privacy are considered the cornerstone</w:t>
        </w:r>
      </w:ins>
      <w:ins w:id="12" w:author="Tao Wan" w:date="2025-10-05T17:38:00Z" w16du:dateUtc="2025-10-05T21:38:00Z">
        <w:r>
          <w:t>s</w:t>
        </w:r>
      </w:ins>
      <w:ins w:id="13" w:author="Tao Wan" w:date="2025-10-05T17:37:00Z" w16du:dateUtc="2025-10-05T21:37:00Z">
        <w:r>
          <w:t xml:space="preserve"> of </w:t>
        </w:r>
      </w:ins>
      <w:ins w:id="14" w:author="Tao Wan" w:date="2025-10-05T17:48:00Z" w16du:dateUtc="2025-10-05T21:48:00Z">
        <w:r w:rsidR="00B166E5">
          <w:t>6G systems</w:t>
        </w:r>
      </w:ins>
      <w:ins w:id="15" w:author="Tao Wan" w:date="2025-10-05T17:39:00Z" w16du:dateUtc="2025-10-05T21:39:00Z">
        <w:r>
          <w:t xml:space="preserve">. Instead of </w:t>
        </w:r>
      </w:ins>
      <w:ins w:id="16" w:author="Tao Wan" w:date="2025-10-05T17:40:00Z" w16du:dateUtc="2025-10-05T21:40:00Z">
        <w:r>
          <w:t xml:space="preserve">attempting to mitigate security threats </w:t>
        </w:r>
      </w:ins>
      <w:ins w:id="17" w:author="Tao Wan" w:date="2025-10-05T20:24:00Z" w16du:dateUtc="2025-10-06T00:24:00Z">
        <w:r w:rsidR="002E2A16">
          <w:t xml:space="preserve">only </w:t>
        </w:r>
      </w:ins>
      <w:ins w:id="18" w:author="Tao Wan" w:date="2025-10-05T20:26:00Z" w16du:dateUtc="2025-10-06T00:26:00Z">
        <w:r w:rsidR="002E2A16">
          <w:t>after</w:t>
        </w:r>
      </w:ins>
      <w:ins w:id="19" w:author="Tao Wan" w:date="2025-10-05T17:40:00Z" w16du:dateUtc="2025-10-05T21:40:00Z">
        <w:r>
          <w:t xml:space="preserve"> they arise, 6</w:t>
        </w:r>
      </w:ins>
      <w:ins w:id="20" w:author="Tao Wan" w:date="2025-10-05T17:41:00Z" w16du:dateUtc="2025-10-05T21:41:00Z">
        <w:r>
          <w:t xml:space="preserve">G systems need to </w:t>
        </w:r>
      </w:ins>
      <w:ins w:id="21" w:author="Tao Wan" w:date="2025-10-05T17:48:00Z" w16du:dateUtc="2025-10-05T21:48:00Z">
        <w:r w:rsidR="00B166E5">
          <w:t>adopt the principle of secure by design to ensure</w:t>
        </w:r>
      </w:ins>
      <w:ins w:id="22" w:author="Tao Wan" w:date="2025-10-05T17:41:00Z" w16du:dateUtc="2025-10-05T21:41:00Z">
        <w:r>
          <w:t xml:space="preserve"> </w:t>
        </w:r>
      </w:ins>
      <w:ins w:id="23" w:author="Tao Wan" w:date="2025-10-05T17:49:00Z" w16du:dateUtc="2025-10-05T21:49:00Z">
        <w:r w:rsidR="00B166E5">
          <w:t xml:space="preserve">that </w:t>
        </w:r>
      </w:ins>
      <w:ins w:id="24" w:author="Tao Wan" w:date="2025-10-05T17:45:00Z" w16du:dateUtc="2025-10-05T21:45:00Z">
        <w:r>
          <w:t>fundamental</w:t>
        </w:r>
      </w:ins>
      <w:ins w:id="25" w:author="Tao Wan" w:date="2025-10-05T17:41:00Z" w16du:dateUtc="2025-10-05T21:41:00Z">
        <w:r>
          <w:t xml:space="preserve"> security properties are built into</w:t>
        </w:r>
      </w:ins>
      <w:ins w:id="26" w:author="Tao Wan" w:date="2025-10-05T17:46:00Z" w16du:dateUtc="2025-10-05T21:46:00Z">
        <w:r>
          <w:t xml:space="preserve"> </w:t>
        </w:r>
      </w:ins>
      <w:ins w:id="27" w:author="Tao Wan" w:date="2025-10-05T18:59:00Z" w16du:dateUtc="2025-10-05T22:59:00Z">
        <w:r w:rsidR="00252D95">
          <w:t>6G</w:t>
        </w:r>
      </w:ins>
      <w:ins w:id="28" w:author="Tao Wan" w:date="2025-10-05T17:46:00Z" w16du:dateUtc="2025-10-05T21:46:00Z">
        <w:r>
          <w:t xml:space="preserve"> system procedures</w:t>
        </w:r>
      </w:ins>
      <w:ins w:id="29" w:author="Tao Wan" w:date="2025-10-05T18:59:00Z" w16du:dateUtc="2025-10-05T22:59:00Z">
        <w:r w:rsidR="00252D95">
          <w:t>, messages, and information elements</w:t>
        </w:r>
      </w:ins>
      <w:ins w:id="30" w:author="Tao Wan" w:date="2025-10-05T17:42:00Z" w16du:dateUtc="2025-10-05T21:42:00Z">
        <w:r>
          <w:t xml:space="preserve"> </w:t>
        </w:r>
      </w:ins>
      <w:ins w:id="31" w:author="Tao Wan" w:date="2025-10-05T17:45:00Z" w16du:dateUtc="2025-10-05T21:45:00Z">
        <w:r>
          <w:t xml:space="preserve">from the </w:t>
        </w:r>
      </w:ins>
      <w:ins w:id="32" w:author="Tao Wan" w:date="2025-10-15T09:36:00Z" w16du:dateUtc="2025-10-15T01:36:00Z">
        <w:r w:rsidR="00FF547A">
          <w:t>first release</w:t>
        </w:r>
      </w:ins>
      <w:ins w:id="33" w:author="Tao Wan" w:date="2025-10-05T17:45:00Z" w16du:dateUtc="2025-10-05T21:45:00Z">
        <w:r>
          <w:t xml:space="preserve">. </w:t>
        </w:r>
      </w:ins>
    </w:p>
    <w:p w14:paraId="7E407163" w14:textId="46E5299D" w:rsidR="00B166E5" w:rsidRDefault="00B166E5">
      <w:pPr>
        <w:rPr>
          <w:ins w:id="34" w:author="Tao Wan" w:date="2025-11-08T10:40:00Z" w16du:dateUtc="2025-11-08T15:40:00Z"/>
        </w:rPr>
      </w:pPr>
      <w:ins w:id="35" w:author="Tao Wan" w:date="2025-10-05T17:49:00Z" w16du:dateUtc="2025-10-05T21:49:00Z">
        <w:r>
          <w:t xml:space="preserve">More specifically, 6G systems need to </w:t>
        </w:r>
      </w:ins>
      <w:ins w:id="36" w:author="Tao Wan" w:date="2025-10-05T20:38:00Z" w16du:dateUtc="2025-10-06T00:38:00Z">
        <w:r w:rsidR="003455E9">
          <w:t xml:space="preserve">consider </w:t>
        </w:r>
      </w:ins>
      <w:ins w:id="37" w:author="Tao Wan" w:date="2025-10-05T17:50:00Z" w16du:dateUtc="2025-10-05T21:50:00Z">
        <w:r>
          <w:t>support</w:t>
        </w:r>
      </w:ins>
      <w:ins w:id="38" w:author="Tao Wan" w:date="2025-10-05T20:38:00Z" w16du:dateUtc="2025-10-06T00:38:00Z">
        <w:r w:rsidR="003455E9">
          <w:t>ing</w:t>
        </w:r>
      </w:ins>
      <w:ins w:id="39" w:author="Tao Wan" w:date="2025-10-05T17:50:00Z" w16du:dateUtc="2025-10-05T21:50:00Z">
        <w:r>
          <w:t xml:space="preserve"> the fundamental security properties</w:t>
        </w:r>
      </w:ins>
      <w:ins w:id="40" w:author="Tao Wan" w:date="2025-11-08T10:38:00Z" w16du:dateUtc="2025-11-08T15:38:00Z">
        <w:r w:rsidR="003424AA">
          <w:t>, including confidentiality, authe</w:t>
        </w:r>
      </w:ins>
      <w:ins w:id="41" w:author="Tao Wan" w:date="2025-11-08T10:39:00Z" w16du:dateUtc="2025-11-08T15:39:00Z">
        <w:r w:rsidR="003424AA">
          <w:t>ntication, privacy, timeliness (anti-replay), authorization, integrity, non-repudiation</w:t>
        </w:r>
      </w:ins>
      <w:ins w:id="42" w:author="Tao Wan" w:date="2025-11-08T10:40:00Z" w16du:dateUtc="2025-11-08T15:40:00Z">
        <w:r w:rsidR="003424AA">
          <w:t xml:space="preserve"> (attributability), and availability. </w:t>
        </w:r>
      </w:ins>
    </w:p>
    <w:p w14:paraId="75A72C72" w14:textId="528E3963" w:rsidR="003424AA" w:rsidRDefault="003424AA">
      <w:pPr>
        <w:rPr>
          <w:ins w:id="43" w:author="Tao Wan" w:date="2025-10-05T17:50:00Z" w16du:dateUtc="2025-10-05T21:50:00Z"/>
        </w:rPr>
      </w:pPr>
      <w:ins w:id="44" w:author="Tao Wan" w:date="2025-11-08T10:40:00Z" w16du:dateUtc="2025-11-08T15:40:00Z">
        <w:r>
          <w:t xml:space="preserve">Editor’s Note: descriptions of security properties are FFS. </w:t>
        </w:r>
      </w:ins>
    </w:p>
    <w:p w14:paraId="369C12D2" w14:textId="77777777" w:rsidR="004B4B35" w:rsidRDefault="004B4B35">
      <w:pPr>
        <w:rPr>
          <w:ins w:id="45" w:author="Tao Wan" w:date="2025-10-15T09:27:00Z" w16du:dateUtc="2025-10-15T01:27:00Z"/>
        </w:rPr>
      </w:pPr>
      <w:ins w:id="46" w:author="Tao Wan" w:date="2025-10-15T09:26:00Z" w16du:dateUtc="2025-10-15T01:26:00Z">
        <w:r>
          <w:t xml:space="preserve">Those </w:t>
        </w:r>
      </w:ins>
      <w:ins w:id="47" w:author="Tao Wan" w:date="2025-10-15T09:27:00Z" w16du:dateUtc="2025-10-15T01:27:00Z">
        <w:r>
          <w:t>fundamental</w:t>
        </w:r>
      </w:ins>
      <w:ins w:id="48" w:author="Tao Wan" w:date="2025-10-15T09:26:00Z" w16du:dateUtc="2025-10-15T01:26:00Z">
        <w:r>
          <w:t xml:space="preserve"> security properties</w:t>
        </w:r>
      </w:ins>
      <w:ins w:id="49" w:author="Tao Wan" w:date="2025-10-05T20:29:00Z" w16du:dateUtc="2025-10-06T00:29:00Z">
        <w:r w:rsidR="002E2A16">
          <w:t xml:space="preserve"> </w:t>
        </w:r>
      </w:ins>
      <w:ins w:id="50" w:author="Tao Wan" w:date="2025-10-15T09:27:00Z" w16du:dateUtc="2025-10-15T01:27:00Z">
        <w:r>
          <w:t>shall</w:t>
        </w:r>
      </w:ins>
      <w:ins w:id="51" w:author="Tao Wan" w:date="2025-10-05T20:30:00Z" w16du:dateUtc="2025-10-06T00:30:00Z">
        <w:r w:rsidR="002E2A16">
          <w:t xml:space="preserve"> be used to evaluate 6G communication procedures and messages </w:t>
        </w:r>
      </w:ins>
      <w:ins w:id="52" w:author="Tao Wan" w:date="2025-10-05T20:31:00Z" w16du:dateUtc="2025-10-06T00:31:00Z">
        <w:r w:rsidR="002E2A16">
          <w:t>to ensure th</w:t>
        </w:r>
      </w:ins>
      <w:ins w:id="53" w:author="Tao Wan" w:date="2025-10-15T09:27:00Z" w16du:dateUtc="2025-10-15T01:27:00Z">
        <w:r>
          <w:t xml:space="preserve">ey </w:t>
        </w:r>
      </w:ins>
      <w:ins w:id="54" w:author="Tao Wan" w:date="2025-10-05T20:31:00Z" w16du:dateUtc="2025-10-06T00:31:00Z">
        <w:r w:rsidR="002E2A16">
          <w:t>are considered</w:t>
        </w:r>
      </w:ins>
      <w:ins w:id="55" w:author="Tao Wan" w:date="2025-10-05T20:33:00Z" w16du:dateUtc="2025-10-06T00:33:00Z">
        <w:r w:rsidR="003455E9">
          <w:t xml:space="preserve"> and supported if </w:t>
        </w:r>
      </w:ins>
      <w:ins w:id="56" w:author="Tao Wan" w:date="2025-10-15T09:27:00Z" w16du:dateUtc="2025-10-15T01:27:00Z">
        <w:r>
          <w:t>practical</w:t>
        </w:r>
      </w:ins>
      <w:ins w:id="57" w:author="Tao Wan" w:date="2025-10-05T20:31:00Z" w16du:dateUtc="2025-10-06T00:31:00Z">
        <w:r w:rsidR="002E2A16">
          <w:t xml:space="preserve"> during </w:t>
        </w:r>
      </w:ins>
      <w:ins w:id="58" w:author="Tao Wan" w:date="2025-10-05T20:32:00Z" w16du:dateUtc="2025-10-06T00:32:00Z">
        <w:r w:rsidR="002E2A16">
          <w:t>the</w:t>
        </w:r>
      </w:ins>
      <w:ins w:id="59" w:author="Tao Wan" w:date="2025-10-15T09:27:00Z" w16du:dateUtc="2025-10-15T01:27:00Z">
        <w:r>
          <w:t xml:space="preserve"> first release of 6G specifications</w:t>
        </w:r>
      </w:ins>
      <w:ins w:id="60" w:author="Tao Wan" w:date="2025-10-05T20:31:00Z" w16du:dateUtc="2025-10-06T00:31:00Z">
        <w:r w:rsidR="002E2A16">
          <w:t xml:space="preserve">. </w:t>
        </w:r>
      </w:ins>
      <w:ins w:id="61" w:author="Tao Wan" w:date="2025-10-05T20:30:00Z" w16du:dateUtc="2025-10-06T00:30:00Z">
        <w:r w:rsidR="002E2A16">
          <w:t xml:space="preserve"> </w:t>
        </w:r>
      </w:ins>
    </w:p>
    <w:p w14:paraId="62C09C3C" w14:textId="42D9F10E" w:rsidR="00252D95" w:rsidRDefault="002E2A16">
      <w:pPr>
        <w:rPr>
          <w:ins w:id="62" w:author="Tao Wan" w:date="2025-10-05T20:35:00Z" w16du:dateUtc="2025-10-06T00:35:00Z"/>
        </w:rPr>
      </w:pPr>
      <w:ins w:id="63" w:author="Tao Wan" w:date="2025-10-05T20:22:00Z" w16du:dateUtc="2025-10-06T00:22:00Z">
        <w:r>
          <w:t xml:space="preserve">Note that </w:t>
        </w:r>
      </w:ins>
      <w:ins w:id="64" w:author="Tao Wan" w:date="2025-10-05T20:23:00Z" w16du:dateUtc="2025-10-06T00:23:00Z">
        <w:r>
          <w:t>n</w:t>
        </w:r>
      </w:ins>
      <w:ins w:id="65" w:author="Tao Wan" w:date="2025-10-05T19:01:00Z" w16du:dateUtc="2025-10-05T23:01:00Z">
        <w:r w:rsidR="00252D95">
          <w:t xml:space="preserve">ot all security properties need to be supported by every procedure and </w:t>
        </w:r>
      </w:ins>
      <w:ins w:id="66" w:author="Tao Wan" w:date="2025-10-15T09:27:00Z" w16du:dateUtc="2025-10-15T01:27:00Z">
        <w:r w:rsidR="004B4B35">
          <w:t xml:space="preserve">every </w:t>
        </w:r>
      </w:ins>
      <w:ins w:id="67" w:author="Tao Wan" w:date="2025-10-05T19:01:00Z" w16du:dateUtc="2025-10-05T23:01:00Z">
        <w:r w:rsidR="00252D95">
          <w:t>m</w:t>
        </w:r>
      </w:ins>
      <w:ins w:id="68" w:author="Tao Wan" w:date="2025-10-05T19:02:00Z" w16du:dateUtc="2025-10-05T23:02:00Z">
        <w:r w:rsidR="00252D95">
          <w:t>essage</w:t>
        </w:r>
        <w:r w:rsidR="00FF64C0">
          <w:t xml:space="preserve">. For example, </w:t>
        </w:r>
      </w:ins>
      <w:ins w:id="69" w:author="Tao Wan" w:date="2025-10-05T19:03:00Z" w16du:dateUtc="2025-10-05T23:03:00Z">
        <w:r w:rsidR="00FF64C0">
          <w:t xml:space="preserve">while authentication </w:t>
        </w:r>
      </w:ins>
      <w:ins w:id="70" w:author="Tao Wan" w:date="2025-10-05T19:05:00Z" w16du:dateUtc="2025-10-05T23:05:00Z">
        <w:r w:rsidR="00FF64C0">
          <w:t>may be</w:t>
        </w:r>
      </w:ins>
      <w:ins w:id="71" w:author="Tao Wan" w:date="2025-10-05T19:03:00Z" w16du:dateUtc="2025-10-05T23:03:00Z">
        <w:r w:rsidR="00FF64C0">
          <w:t xml:space="preserve"> important to </w:t>
        </w:r>
      </w:ins>
      <w:ins w:id="72" w:author="Tao Wan" w:date="2025-11-08T10:43:00Z" w16du:dateUtc="2025-11-08T15:43:00Z">
        <w:r w:rsidR="003424AA">
          <w:t>some messages</w:t>
        </w:r>
      </w:ins>
      <w:ins w:id="73" w:author="Tao Wan" w:date="2025-10-05T19:03:00Z" w16du:dateUtc="2025-10-05T23:03:00Z">
        <w:r w:rsidR="00FF64C0">
          <w:t xml:space="preserve">, confidentiality </w:t>
        </w:r>
      </w:ins>
      <w:ins w:id="74" w:author="Tao Wan" w:date="2025-11-08T10:43:00Z" w16du:dateUtc="2025-11-08T15:43:00Z">
        <w:r w:rsidR="003424AA">
          <w:t>may be</w:t>
        </w:r>
      </w:ins>
      <w:ins w:id="75" w:author="Tao Wan" w:date="2025-10-05T19:03:00Z" w16du:dateUtc="2025-10-05T23:03:00Z">
        <w:r w:rsidR="00FF64C0">
          <w:t xml:space="preserve"> not since those messages </w:t>
        </w:r>
      </w:ins>
      <w:ins w:id="76" w:author="Tao Wan" w:date="2025-11-08T10:44:00Z" w16du:dateUtc="2025-11-08T15:44:00Z">
        <w:r w:rsidR="003424AA">
          <w:t>may be</w:t>
        </w:r>
      </w:ins>
      <w:ins w:id="77" w:author="Tao Wan" w:date="2025-10-05T19:03:00Z" w16du:dateUtc="2025-10-05T23:03:00Z">
        <w:r w:rsidR="00FF64C0">
          <w:t xml:space="preserve"> </w:t>
        </w:r>
      </w:ins>
      <w:ins w:id="78" w:author="Tao Wan" w:date="2025-10-05T20:28:00Z" w16du:dateUtc="2025-10-06T00:28:00Z">
        <w:r>
          <w:t>intended</w:t>
        </w:r>
      </w:ins>
      <w:ins w:id="79" w:author="Tao Wan" w:date="2025-10-05T19:03:00Z" w16du:dateUtc="2025-10-05T23:03:00Z">
        <w:r w:rsidR="00FF64C0">
          <w:t xml:space="preserve"> to be public. For another example, non-repudiation may </w:t>
        </w:r>
      </w:ins>
      <w:ins w:id="80" w:author="Tao Wan" w:date="2025-10-05T19:04:00Z" w16du:dateUtc="2025-10-05T23:04:00Z">
        <w:r w:rsidR="00FF64C0">
          <w:t>be important to communications across administrative domains, e.g., in roaming, it may be less critical with</w:t>
        </w:r>
      </w:ins>
      <w:ins w:id="81" w:author="Tao Wan" w:date="2025-10-05T19:05:00Z" w16du:dateUtc="2025-10-05T23:05:00Z">
        <w:r w:rsidR="00FF64C0">
          <w:t xml:space="preserve">in a trust domain. </w:t>
        </w:r>
      </w:ins>
    </w:p>
    <w:p w14:paraId="51EEA7DA" w14:textId="3869D6C3" w:rsidR="003424AA" w:rsidRPr="003424AA" w:rsidRDefault="003424AA" w:rsidP="003424AA">
      <w:pPr>
        <w:pStyle w:val="Heading2"/>
        <w:rPr>
          <w:ins w:id="82" w:author="Tao Wan" w:date="2025-11-08T10:41:00Z" w16du:dateUtc="2025-11-08T15:41:00Z"/>
          <w:lang w:val="en-US"/>
        </w:rPr>
      </w:pPr>
      <w:ins w:id="83" w:author="Tao Wan" w:date="2025-11-08T10:41:00Z" w16du:dateUtc="2025-11-08T15:41:00Z">
        <w:r>
          <w:rPr>
            <w:lang w:val="en-US"/>
          </w:rPr>
          <w:t>X</w:t>
        </w:r>
        <w:r w:rsidRPr="00D6114A">
          <w:rPr>
            <w:lang w:val="en-US"/>
          </w:rPr>
          <w:t>.</w:t>
        </w:r>
        <w:r>
          <w:rPr>
            <w:lang w:val="en-US"/>
          </w:rPr>
          <w:t>2</w:t>
        </w:r>
        <w:r w:rsidRPr="00D6114A">
          <w:rPr>
            <w:lang w:val="en-US"/>
          </w:rPr>
          <w:tab/>
        </w:r>
      </w:ins>
      <w:ins w:id="84" w:author="Tao Wan" w:date="2025-11-08T10:42:00Z" w16du:dateUtc="2025-11-08T15:42:00Z">
        <w:r>
          <w:rPr>
            <w:lang w:val="en-US"/>
          </w:rPr>
          <w:t>Security requirement a</w:t>
        </w:r>
      </w:ins>
      <w:ins w:id="85" w:author="Tao Wan" w:date="2025-11-08T10:41:00Z" w16du:dateUtc="2025-11-08T15:41:00Z">
        <w:r>
          <w:rPr>
            <w:lang w:val="en-US"/>
          </w:rPr>
          <w:t>nalysis</w:t>
        </w:r>
      </w:ins>
    </w:p>
    <w:p w14:paraId="1165F3B2" w14:textId="49135DCC" w:rsidR="003424AA" w:rsidRDefault="003424AA" w:rsidP="003424AA">
      <w:pPr>
        <w:rPr>
          <w:ins w:id="86" w:author="Tao Wan" w:date="2025-11-08T10:54:00Z" w16du:dateUtc="2025-11-08T15:54:00Z"/>
        </w:rPr>
      </w:pPr>
      <w:ins w:id="87" w:author="Tao Wan" w:date="2025-11-08T10:54:00Z" w16du:dateUtc="2025-11-08T15:54:00Z">
        <w:r>
          <w:t>T</w:t>
        </w:r>
      </w:ins>
      <w:ins w:id="88" w:author="Tao Wan" w:date="2025-11-08T10:45:00Z" w16du:dateUtc="2025-11-08T15:45:00Z">
        <w:r>
          <w:t xml:space="preserve">his clause </w:t>
        </w:r>
      </w:ins>
      <w:ins w:id="89" w:author="Tao Wan" w:date="2025-11-08T10:46:00Z" w16du:dateUtc="2025-11-08T15:46:00Z">
        <w:r>
          <w:t xml:space="preserve">includes </w:t>
        </w:r>
      </w:ins>
      <w:ins w:id="90" w:author="Tao Wan" w:date="2025-11-08T10:48:00Z" w16du:dateUtc="2025-11-08T15:48:00Z">
        <w:r>
          <w:t>a</w:t>
        </w:r>
      </w:ins>
      <w:ins w:id="91" w:author="Tao Wan" w:date="2025-11-08T10:52:00Z" w16du:dateUtc="2025-11-08T15:52:00Z">
        <w:r>
          <w:t xml:space="preserve"> high-level</w:t>
        </w:r>
      </w:ins>
      <w:ins w:id="92" w:author="Tao Wan" w:date="2025-11-08T10:49:00Z" w16du:dateUtc="2025-11-08T15:49:00Z">
        <w:r>
          <w:t xml:space="preserve"> analysis of security requirements against essential 6G procedures</w:t>
        </w:r>
      </w:ins>
      <w:ins w:id="93" w:author="Tao Wan" w:date="2025-11-08T10:50:00Z" w16du:dateUtc="2025-11-08T15:50:00Z">
        <w:r>
          <w:t xml:space="preserve"> in different layers (using 5GS as the base)</w:t>
        </w:r>
      </w:ins>
      <w:ins w:id="94" w:author="Tao Wan" w:date="2025-11-08T10:51:00Z" w16du:dateUtc="2025-11-08T15:51:00Z">
        <w:r>
          <w:t xml:space="preserve"> to identify gaps where </w:t>
        </w:r>
      </w:ins>
      <w:ins w:id="95" w:author="Tao Wan" w:date="2025-11-08T10:52:00Z" w16du:dateUtc="2025-11-08T15:52:00Z">
        <w:r>
          <w:t xml:space="preserve">the fundamental security properties are </w:t>
        </w:r>
      </w:ins>
      <w:ins w:id="96" w:author="Tao Wan" w:date="2025-11-08T10:53:00Z" w16du:dateUtc="2025-11-08T15:53:00Z">
        <w:r>
          <w:t xml:space="preserve">missing or </w:t>
        </w:r>
      </w:ins>
      <w:ins w:id="97" w:author="Tao Wan" w:date="2025-11-08T10:52:00Z" w16du:dateUtc="2025-11-08T15:52:00Z">
        <w:r>
          <w:t>not supported</w:t>
        </w:r>
      </w:ins>
      <w:ins w:id="98" w:author="Tao Wan" w:date="2025-11-08T10:53:00Z" w16du:dateUtc="2025-11-08T15:53:00Z">
        <w:r>
          <w:t xml:space="preserve"> sufficiently. </w:t>
        </w:r>
      </w:ins>
    </w:p>
    <w:p w14:paraId="028BDE38" w14:textId="76942E8A" w:rsidR="003424AA" w:rsidRDefault="003424AA" w:rsidP="003424AA">
      <w:pPr>
        <w:rPr>
          <w:ins w:id="99" w:author="Tao Wan" w:date="2025-11-08T10:42:00Z" w16du:dateUtc="2025-11-08T15:42:00Z"/>
        </w:rPr>
      </w:pPr>
      <w:ins w:id="100" w:author="Tao Wan" w:date="2025-11-08T10:54:00Z" w16du:dateUtc="2025-11-08T15:54:00Z">
        <w:r>
          <w:t xml:space="preserve">Editor’s Note: details of analysis are FFS. </w:t>
        </w:r>
      </w:ins>
    </w:p>
    <w:p w14:paraId="262AAD3E" w14:textId="77777777" w:rsidR="003455E9" w:rsidRPr="002440D5" w:rsidRDefault="003455E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FCEE0" w14:textId="77777777" w:rsidR="0092207B" w:rsidRDefault="0092207B">
      <w:r>
        <w:separator/>
      </w:r>
    </w:p>
  </w:endnote>
  <w:endnote w:type="continuationSeparator" w:id="0">
    <w:p w14:paraId="5EDEF962" w14:textId="77777777" w:rsidR="0092207B" w:rsidRDefault="0092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3CEB1" w14:textId="77777777" w:rsidR="0092207B" w:rsidRDefault="0092207B">
      <w:r>
        <w:separator/>
      </w:r>
    </w:p>
  </w:footnote>
  <w:footnote w:type="continuationSeparator" w:id="0">
    <w:p w14:paraId="7CC83D78" w14:textId="77777777" w:rsidR="0092207B" w:rsidRDefault="00922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4D15CD"/>
    <w:multiLevelType w:val="hybridMultilevel"/>
    <w:tmpl w:val="D5F0E6B6"/>
    <w:lvl w:ilvl="0" w:tplc="44C23FE6">
      <w:start w:val="1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3137822">
    <w:abstractNumId w:val="0"/>
  </w:num>
  <w:num w:numId="2" w16cid:durableId="12009765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866"/>
    <w:rsid w:val="000B59EB"/>
    <w:rsid w:val="0010504F"/>
    <w:rsid w:val="00141EBC"/>
    <w:rsid w:val="001604A8"/>
    <w:rsid w:val="001B093A"/>
    <w:rsid w:val="001C5CF1"/>
    <w:rsid w:val="002000EF"/>
    <w:rsid w:val="00214DF0"/>
    <w:rsid w:val="00223226"/>
    <w:rsid w:val="00236D52"/>
    <w:rsid w:val="002440D5"/>
    <w:rsid w:val="002474B7"/>
    <w:rsid w:val="00252D95"/>
    <w:rsid w:val="00266561"/>
    <w:rsid w:val="00287C53"/>
    <w:rsid w:val="002C7896"/>
    <w:rsid w:val="002E2A16"/>
    <w:rsid w:val="0032150F"/>
    <w:rsid w:val="003424AA"/>
    <w:rsid w:val="003455E9"/>
    <w:rsid w:val="00367F74"/>
    <w:rsid w:val="003C0A54"/>
    <w:rsid w:val="004054C1"/>
    <w:rsid w:val="0041457A"/>
    <w:rsid w:val="0044235F"/>
    <w:rsid w:val="004721C0"/>
    <w:rsid w:val="00497131"/>
    <w:rsid w:val="004A28D7"/>
    <w:rsid w:val="004B4B35"/>
    <w:rsid w:val="004C3CA8"/>
    <w:rsid w:val="004E2F92"/>
    <w:rsid w:val="004F59FE"/>
    <w:rsid w:val="0051513A"/>
    <w:rsid w:val="0051688C"/>
    <w:rsid w:val="00560E73"/>
    <w:rsid w:val="00587CB1"/>
    <w:rsid w:val="00610FC8"/>
    <w:rsid w:val="00653E2A"/>
    <w:rsid w:val="0069541A"/>
    <w:rsid w:val="006A6A26"/>
    <w:rsid w:val="00735FD7"/>
    <w:rsid w:val="007520D0"/>
    <w:rsid w:val="007560B8"/>
    <w:rsid w:val="00780A06"/>
    <w:rsid w:val="00785301"/>
    <w:rsid w:val="00793D77"/>
    <w:rsid w:val="007B43EC"/>
    <w:rsid w:val="007C2EE9"/>
    <w:rsid w:val="0082707E"/>
    <w:rsid w:val="00876F80"/>
    <w:rsid w:val="008B4AAF"/>
    <w:rsid w:val="008C76DA"/>
    <w:rsid w:val="009158D2"/>
    <w:rsid w:val="0092207B"/>
    <w:rsid w:val="009255E7"/>
    <w:rsid w:val="00982BA7"/>
    <w:rsid w:val="009863A6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166E5"/>
    <w:rsid w:val="00B41104"/>
    <w:rsid w:val="00B825AB"/>
    <w:rsid w:val="00BA4BE2"/>
    <w:rsid w:val="00BD1620"/>
    <w:rsid w:val="00BE64B1"/>
    <w:rsid w:val="00BF3721"/>
    <w:rsid w:val="00C247BB"/>
    <w:rsid w:val="00C431C3"/>
    <w:rsid w:val="00C56F8B"/>
    <w:rsid w:val="00C601CB"/>
    <w:rsid w:val="00C86F41"/>
    <w:rsid w:val="00C87441"/>
    <w:rsid w:val="00C93D83"/>
    <w:rsid w:val="00CC4471"/>
    <w:rsid w:val="00D07287"/>
    <w:rsid w:val="00D261D2"/>
    <w:rsid w:val="00D318B2"/>
    <w:rsid w:val="00D55FB4"/>
    <w:rsid w:val="00DC29AE"/>
    <w:rsid w:val="00DC73A5"/>
    <w:rsid w:val="00E1464D"/>
    <w:rsid w:val="00E25D01"/>
    <w:rsid w:val="00E52FC7"/>
    <w:rsid w:val="00E54C0A"/>
    <w:rsid w:val="00E65A26"/>
    <w:rsid w:val="00E911D1"/>
    <w:rsid w:val="00F21090"/>
    <w:rsid w:val="00F30FD1"/>
    <w:rsid w:val="00F431B2"/>
    <w:rsid w:val="00F44EFB"/>
    <w:rsid w:val="00F57C87"/>
    <w:rsid w:val="00F64D5B"/>
    <w:rsid w:val="00F6525A"/>
    <w:rsid w:val="00F73D3C"/>
    <w:rsid w:val="00F82E32"/>
    <w:rsid w:val="00FA70CA"/>
    <w:rsid w:val="00FF547A"/>
    <w:rsid w:val="00FF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43EC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E91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4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Tao Wan</cp:lastModifiedBy>
  <cp:revision>2</cp:revision>
  <cp:lastPrinted>1900-01-01T05:00:00Z</cp:lastPrinted>
  <dcterms:created xsi:type="dcterms:W3CDTF">2025-11-10T03:04:00Z</dcterms:created>
  <dcterms:modified xsi:type="dcterms:W3CDTF">2025-11-10T03:04:00Z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